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B8AF4" w14:textId="08C5BE31" w:rsidR="00116161" w:rsidRPr="00116161" w:rsidRDefault="00116161" w:rsidP="00116161">
      <w:pPr>
        <w:tabs>
          <w:tab w:val="center" w:pos="4536"/>
          <w:tab w:val="right" w:pos="8280"/>
          <w:tab w:val="right" w:pos="9639"/>
        </w:tabs>
        <w:spacing w:after="0"/>
        <w:ind w:right="2"/>
        <w:rPr>
          <w:rFonts w:ascii="Arial" w:eastAsia="MS Mincho" w:hAnsi="Arial"/>
          <w:b/>
          <w:noProof/>
          <w:sz w:val="24"/>
          <w:lang w:val="en-US" w:eastAsia="x-none"/>
        </w:rPr>
      </w:pPr>
      <w:r w:rsidRPr="00116161">
        <w:rPr>
          <w:rFonts w:ascii="Arial" w:eastAsia="MS Mincho" w:hAnsi="Arial"/>
          <w:b/>
          <w:noProof/>
          <w:sz w:val="24"/>
          <w:lang w:val="en-US" w:eastAsia="ja-JP"/>
        </w:rPr>
        <w:t>3GPP TSG RAN WG1 Meeting #95</w:t>
      </w:r>
      <w:r w:rsidRPr="00116161">
        <w:rPr>
          <w:rFonts w:ascii="Arial" w:eastAsia="MS Mincho" w:hAnsi="Arial"/>
          <w:b/>
          <w:noProof/>
          <w:sz w:val="24"/>
          <w:lang w:val="en-US" w:eastAsia="ja-JP"/>
        </w:rPr>
        <w:tab/>
      </w:r>
      <w:r w:rsidRPr="00116161">
        <w:rPr>
          <w:rFonts w:ascii="Arial" w:eastAsia="MS Mincho" w:hAnsi="Arial"/>
          <w:b/>
          <w:noProof/>
          <w:sz w:val="24"/>
          <w:lang w:val="en-US" w:eastAsia="x-none"/>
        </w:rPr>
        <w:tab/>
      </w:r>
      <w:r>
        <w:rPr>
          <w:rFonts w:ascii="Arial" w:eastAsia="MS Mincho" w:hAnsi="Arial"/>
          <w:b/>
          <w:noProof/>
          <w:sz w:val="24"/>
          <w:lang w:val="en-US" w:eastAsia="x-none"/>
        </w:rPr>
        <w:tab/>
      </w:r>
      <w:r w:rsidR="0033548F" w:rsidRPr="0033548F">
        <w:rPr>
          <w:rFonts w:ascii="Arial" w:eastAsia="MS Mincho" w:hAnsi="Arial"/>
          <w:b/>
          <w:noProof/>
          <w:sz w:val="24"/>
          <w:lang w:val="en-US" w:eastAsia="x-none"/>
        </w:rPr>
        <w:t>R1-181</w:t>
      </w:r>
      <w:r w:rsidR="007B480C">
        <w:rPr>
          <w:rFonts w:ascii="Arial" w:eastAsia="MS Mincho" w:hAnsi="Arial"/>
          <w:b/>
          <w:noProof/>
          <w:sz w:val="24"/>
          <w:lang w:val="en-US" w:eastAsia="x-none"/>
        </w:rPr>
        <w:t>4029</w:t>
      </w:r>
    </w:p>
    <w:p w14:paraId="448EA116" w14:textId="77777777" w:rsidR="00116161" w:rsidRPr="00116161" w:rsidRDefault="00116161" w:rsidP="00116161">
      <w:pPr>
        <w:widowControl w:val="0"/>
        <w:spacing w:after="0"/>
        <w:rPr>
          <w:rFonts w:ascii="Arial" w:eastAsia="MS Mincho" w:hAnsi="Arial"/>
          <w:b/>
          <w:noProof/>
          <w:sz w:val="24"/>
          <w:lang w:val="en-US" w:eastAsia="x-none"/>
        </w:rPr>
      </w:pPr>
      <w:r w:rsidRPr="00116161">
        <w:rPr>
          <w:rFonts w:ascii="Arial" w:eastAsia="MS Mincho" w:hAnsi="Arial"/>
          <w:b/>
          <w:noProof/>
          <w:sz w:val="24"/>
          <w:lang w:val="en-US" w:eastAsia="x-none"/>
        </w:rPr>
        <w:t>Spokane, United States, November 12th – 16th,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4C45D7F0" w:rsidR="00A82A63" w:rsidRPr="001212F3" w:rsidRDefault="002B7912" w:rsidP="005D095C">
            <w:pPr>
              <w:pStyle w:val="CRCoverPage"/>
              <w:spacing w:after="0"/>
              <w:rPr>
                <w:rFonts w:eastAsia="MS Mincho"/>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MS Mincho" w:hint="eastAsia"/>
                <w:b/>
                <w:noProof/>
                <w:sz w:val="28"/>
                <w:lang w:eastAsia="ja-JP"/>
              </w:rPr>
              <w:t>8</w:t>
            </w:r>
            <w:r w:rsidR="00AB0C16">
              <w:rPr>
                <w:b/>
                <w:noProof/>
                <w:sz w:val="28"/>
              </w:rPr>
              <w:t>.21</w:t>
            </w:r>
            <w:r w:rsidR="005D095C">
              <w:rPr>
                <w:b/>
                <w:noProof/>
                <w:sz w:val="28"/>
              </w:rPr>
              <w:t>3</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MS Mincho"/>
                <w:noProof/>
                <w:lang w:eastAsia="ja-JP"/>
              </w:rPr>
            </w:pPr>
            <w:r>
              <w:rPr>
                <w:rFonts w:eastAsia="MS Mincho"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2B7912" w:rsidP="00AB0C16">
            <w:pPr>
              <w:pStyle w:val="CRCoverPage"/>
              <w:spacing w:after="0"/>
              <w:jc w:val="center"/>
              <w:rPr>
                <w:rFonts w:eastAsia="MS Mincho"/>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MS Mincho"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MS Mincho" w:hint="eastAsia"/>
                <w:b/>
                <w:noProof/>
                <w:sz w:val="28"/>
                <w:lang w:eastAsia="ja-JP"/>
              </w:rPr>
              <w:t>0</w:t>
            </w:r>
            <w:r>
              <w:rPr>
                <w:rFonts w:eastAsia="MS Mincho"/>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52E361C4" w:rsidR="00A82A63" w:rsidRPr="001212F3" w:rsidRDefault="00172594" w:rsidP="00116161">
            <w:pPr>
              <w:pStyle w:val="CRCoverPage"/>
              <w:spacing w:after="0"/>
              <w:ind w:left="100"/>
              <w:rPr>
                <w:rFonts w:eastAsia="MS Mincho"/>
                <w:noProof/>
                <w:lang w:eastAsia="ja-JP"/>
              </w:rPr>
            </w:pPr>
            <w:r w:rsidRPr="00172594">
              <w:rPr>
                <w:rFonts w:eastAsia="MS Mincho"/>
                <w:lang w:eastAsia="ja-JP"/>
              </w:rPr>
              <w:t xml:space="preserve">[draft] </w:t>
            </w:r>
            <w:r w:rsidR="009D4224">
              <w:rPr>
                <w:rFonts w:eastAsia="MS Mincho" w:hint="eastAsia"/>
                <w:lang w:eastAsia="ja-JP"/>
              </w:rPr>
              <w:t xml:space="preserve">CR on </w:t>
            </w:r>
            <w:r w:rsidR="00E63564">
              <w:rPr>
                <w:rFonts w:eastAsia="MS Mincho"/>
                <w:lang w:eastAsia="ja-JP"/>
              </w:rPr>
              <w:t>overlapping PUCCH and</w:t>
            </w:r>
            <w:r w:rsidR="009D65AD">
              <w:rPr>
                <w:rFonts w:eastAsia="MS Mincho"/>
                <w:lang w:eastAsia="ja-JP"/>
              </w:rPr>
              <w:t xml:space="preserve"> </w:t>
            </w:r>
            <w:r w:rsidR="00E63564">
              <w:rPr>
                <w:rFonts w:eastAsia="MS Mincho"/>
                <w:lang w:eastAsia="ja-JP"/>
              </w:rPr>
              <w:t>PUSCH</w:t>
            </w:r>
            <w:r w:rsidR="009D65AD">
              <w:rPr>
                <w:rFonts w:eastAsia="MS Mincho"/>
                <w:lang w:eastAsia="ja-JP"/>
              </w:rPr>
              <w:t xml:space="preserve"> </w:t>
            </w:r>
            <w:r w:rsidR="00597A65">
              <w:rPr>
                <w:rFonts w:eastAsia="MS Mincho"/>
                <w:lang w:eastAsia="ja-JP"/>
              </w:rPr>
              <w:t>with A-CSI</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2C7ACE0" w:rsidR="00A82A63" w:rsidRPr="001212F3" w:rsidRDefault="007B480C" w:rsidP="001212F3">
            <w:pPr>
              <w:pStyle w:val="CRCoverPage"/>
              <w:spacing w:after="0"/>
              <w:ind w:left="100"/>
              <w:rPr>
                <w:rFonts w:eastAsia="MS Mincho"/>
                <w:noProof/>
                <w:lang w:eastAsia="ja-JP"/>
              </w:rPr>
            </w:pPr>
            <w:r>
              <w:rPr>
                <w:rFonts w:eastAsia="MS Mincho"/>
                <w:noProof/>
                <w:lang w:eastAsia="ja-JP"/>
              </w:rPr>
              <w:t>Ericsson</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2749164" w:rsidR="00A82A63" w:rsidRPr="00D05241" w:rsidRDefault="007B480C" w:rsidP="00406F3A">
            <w:pPr>
              <w:pStyle w:val="CRCoverPage"/>
              <w:spacing w:after="0"/>
              <w:ind w:left="100"/>
              <w:rPr>
                <w:rFonts w:eastAsia="MS Mincho"/>
                <w:noProof/>
                <w:lang w:eastAsia="ja-JP"/>
              </w:rPr>
            </w:pPr>
            <w:r>
              <w:rPr>
                <w:noProof/>
              </w:rPr>
              <w:t>2018-11-13</w:t>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MS Mincho"/>
                <w:b/>
                <w:noProof/>
                <w:lang w:eastAsia="ja-JP"/>
              </w:rPr>
            </w:pPr>
            <w:r>
              <w:rPr>
                <w:rFonts w:eastAsia="MS Mincho"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2B7912" w:rsidP="00BA5504">
            <w:pPr>
              <w:pStyle w:val="CRCoverPage"/>
              <w:spacing w:after="0"/>
              <w:ind w:left="100"/>
              <w:rPr>
                <w:rFonts w:eastAsia="MS Mincho"/>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MS Mincho" w:hint="eastAsia"/>
                <w:noProof/>
                <w:lang w:eastAsia="ja-JP"/>
              </w:rPr>
              <w:t>5</w:t>
            </w:r>
            <w:r>
              <w:rPr>
                <w:rFonts w:eastAsia="MS Mincho"/>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sidR="00BA4037">
              <w:rPr>
                <w:i/>
                <w:noProof/>
                <w:sz w:val="18"/>
              </w:rPr>
              <w:br/>
              <w:t>Rel-14</w:t>
            </w:r>
            <w:r w:rsidR="00BA4037">
              <w:rPr>
                <w:i/>
                <w:noProof/>
                <w:sz w:val="18"/>
              </w:rPr>
              <w:tab/>
              <w:t>(Release 14)</w:t>
            </w:r>
            <w:r w:rsidR="00BA4037">
              <w:rPr>
                <w:i/>
                <w:noProof/>
                <w:sz w:val="18"/>
              </w:rPr>
              <w:br/>
              <w:t>Rel-1</w:t>
            </w:r>
            <w:r w:rsidR="00BA4037">
              <w:rPr>
                <w:rFonts w:eastAsia="MS Mincho" w:hint="eastAsia"/>
                <w:i/>
                <w:noProof/>
                <w:sz w:val="18"/>
                <w:lang w:eastAsia="ja-JP"/>
              </w:rPr>
              <w:t>5</w:t>
            </w:r>
            <w:r w:rsidR="00BA4037">
              <w:rPr>
                <w:i/>
                <w:noProof/>
                <w:sz w:val="18"/>
              </w:rPr>
              <w:tab/>
              <w:t>(Release 15)</w:t>
            </w:r>
            <w:r w:rsidR="00BA4037">
              <w:rPr>
                <w:i/>
                <w:noProof/>
                <w:sz w:val="18"/>
              </w:rPr>
              <w:br/>
              <w:t>Rel-1</w:t>
            </w:r>
            <w:r w:rsidR="00BA4037">
              <w:rPr>
                <w:rFonts w:eastAsia="MS Mincho"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19846343" w:rsidR="00C70936" w:rsidRPr="002C7645" w:rsidRDefault="00A9024D" w:rsidP="00027CF6">
            <w:pPr>
              <w:pStyle w:val="CRCoverPage"/>
              <w:spacing w:after="0"/>
              <w:rPr>
                <w:rFonts w:eastAsia="MS Mincho" w:cs="Arial"/>
                <w:noProof/>
                <w:lang w:eastAsia="ja-JP"/>
              </w:rPr>
            </w:pPr>
            <w:r>
              <w:rPr>
                <w:rFonts w:eastAsia="MS Mincho" w:cs="Arial"/>
                <w:noProof/>
                <w:lang w:eastAsia="ja-JP"/>
              </w:rPr>
              <w:t>T</w:t>
            </w:r>
            <w:r>
              <w:rPr>
                <w:rFonts w:eastAsia="MS Mincho"/>
                <w:noProof/>
                <w:lang w:eastAsia="ja-JP"/>
              </w:rPr>
              <w:t xml:space="preserve">he agreed </w:t>
            </w:r>
            <w:r w:rsidRPr="00DD6093">
              <w:rPr>
                <w:rFonts w:eastAsia="MS Mincho"/>
                <w:noProof/>
                <w:lang w:eastAsia="ja-JP"/>
              </w:rPr>
              <w:t xml:space="preserve">UE behaviour </w:t>
            </w:r>
            <w:r>
              <w:rPr>
                <w:rFonts w:eastAsia="MS Mincho"/>
                <w:noProof/>
                <w:lang w:eastAsia="ja-JP"/>
              </w:rPr>
              <w:t xml:space="preserve"> is missing </w:t>
            </w:r>
            <w:r w:rsidR="00AC280F">
              <w:rPr>
                <w:rFonts w:eastAsia="MS Mincho"/>
                <w:noProof/>
                <w:lang w:eastAsia="ja-JP"/>
              </w:rPr>
              <w:t xml:space="preserve">in the description of Sublcause 9 </w:t>
            </w:r>
            <w:r w:rsidR="00027CF6">
              <w:rPr>
                <w:rFonts w:eastAsia="MS Mincho"/>
                <w:noProof/>
                <w:lang w:eastAsia="ja-JP"/>
              </w:rPr>
              <w:t xml:space="preserve">of 38.213 </w:t>
            </w:r>
            <w:r w:rsidR="00AC280F">
              <w:rPr>
                <w:rFonts w:eastAsia="MS Mincho"/>
                <w:noProof/>
                <w:lang w:eastAsia="ja-JP"/>
              </w:rPr>
              <w:t xml:space="preserve">for the case </w:t>
            </w:r>
            <w:r w:rsidRPr="00DD6093">
              <w:rPr>
                <w:rFonts w:eastAsia="MS Mincho"/>
                <w:noProof/>
                <w:lang w:eastAsia="ja-JP"/>
              </w:rPr>
              <w:t>when a PUCCH including the UCI is overlapped with multiple PUSCHs and A-CSI is included in one of the multiple PUSCHs.</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2C7645" w:rsidRDefault="00A82A63" w:rsidP="00027CF6">
            <w:pPr>
              <w:pStyle w:val="CRCoverPage"/>
              <w:spacing w:after="0"/>
              <w:rPr>
                <w:rFonts w:cs="Arial"/>
                <w:noProof/>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7696FD68" w:rsidR="00703CC5" w:rsidRPr="00027CF6" w:rsidRDefault="00E63564" w:rsidP="00027CF6">
            <w:pPr>
              <w:spacing w:after="0" w:line="259" w:lineRule="auto"/>
              <w:rPr>
                <w:rFonts w:ascii="Arial" w:hAnsi="Arial" w:cs="Arial"/>
                <w:lang w:eastAsia="zh-CN"/>
              </w:rPr>
            </w:pPr>
            <w:r w:rsidRPr="00027CF6">
              <w:rPr>
                <w:rFonts w:ascii="Arial" w:hAnsi="Arial" w:cs="Arial"/>
                <w:lang w:eastAsia="zh-CN"/>
              </w:rPr>
              <w:t>Add the description for overlapping PUCCH and PUSCH with A-CSI</w:t>
            </w:r>
            <w:r w:rsidR="0023073A" w:rsidRPr="00027CF6">
              <w:rPr>
                <w:rFonts w:ascii="Arial" w:hAnsi="Arial" w:cs="Arial"/>
                <w:lang w:eastAsia="zh-CN"/>
              </w:rPr>
              <w:t xml:space="preserve"> in Subclause 9.</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ED58E1">
            <w:pPr>
              <w:pStyle w:val="CRCoverPage"/>
              <w:spacing w:after="0"/>
              <w:ind w:left="144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12B548C0" w:rsidR="001613C0" w:rsidRPr="0003687C" w:rsidRDefault="001613C0" w:rsidP="006D5357">
            <w:pPr>
              <w:pStyle w:val="CRCoverPage"/>
              <w:spacing w:after="0"/>
              <w:rPr>
                <w:rFonts w:eastAsia="MS Mincho"/>
                <w:noProof/>
                <w:lang w:eastAsia="ja-JP"/>
              </w:rPr>
            </w:pPr>
            <w:r>
              <w:rPr>
                <w:rFonts w:eastAsia="MS Mincho"/>
                <w:noProof/>
                <w:lang w:eastAsia="ja-JP"/>
              </w:rPr>
              <w:t xml:space="preserve">Undefined UE bahvior </w:t>
            </w:r>
            <w:r w:rsidR="006F791C">
              <w:rPr>
                <w:rFonts w:eastAsia="MS Mincho"/>
                <w:noProof/>
                <w:lang w:eastAsia="ja-JP"/>
              </w:rPr>
              <w:t xml:space="preserve"> in case </w:t>
            </w:r>
            <w:r w:rsidR="00987AEE">
              <w:rPr>
                <w:rFonts w:eastAsia="MS Mincho"/>
                <w:noProof/>
                <w:lang w:eastAsia="ja-JP"/>
              </w:rPr>
              <w:t xml:space="preserve">of </w:t>
            </w:r>
            <w:r w:rsidR="006F791C">
              <w:rPr>
                <w:rFonts w:eastAsia="MS Mincho"/>
                <w:noProof/>
                <w:lang w:eastAsia="ja-JP"/>
              </w:rPr>
              <w:t xml:space="preserve">overlapping </w:t>
            </w:r>
            <w:r w:rsidR="00987AEE">
              <w:rPr>
                <w:rFonts w:eastAsia="MS Mincho"/>
                <w:noProof/>
                <w:lang w:eastAsia="ja-JP"/>
              </w:rPr>
              <w:t>PUCCH and</w:t>
            </w:r>
            <w:r w:rsidR="00E867D4">
              <w:rPr>
                <w:rFonts w:eastAsia="MS Mincho"/>
                <w:noProof/>
                <w:lang w:eastAsia="ja-JP"/>
              </w:rPr>
              <w:t xml:space="preserve"> </w:t>
            </w:r>
            <w:bookmarkStart w:id="2" w:name="_GoBack"/>
            <w:bookmarkEnd w:id="2"/>
            <w:r w:rsidR="00987AEE">
              <w:rPr>
                <w:rFonts w:eastAsia="MS Mincho"/>
                <w:noProof/>
                <w:lang w:eastAsia="ja-JP"/>
              </w:rPr>
              <w:t xml:space="preserve">PUSCH </w:t>
            </w:r>
            <w:r w:rsidR="00027CF6">
              <w:rPr>
                <w:rFonts w:eastAsia="MS Mincho"/>
                <w:noProof/>
                <w:lang w:eastAsia="ja-JP"/>
              </w:rPr>
              <w:t>with A-CSI</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54846011" w:rsidR="00A82A63" w:rsidRPr="0003687C" w:rsidRDefault="00116161" w:rsidP="0006148A">
            <w:pPr>
              <w:pStyle w:val="CRCoverPage"/>
              <w:spacing w:after="0"/>
              <w:rPr>
                <w:rFonts w:eastAsia="MS Mincho"/>
                <w:noProof/>
                <w:lang w:eastAsia="ja-JP"/>
              </w:rPr>
            </w:pPr>
            <w:r>
              <w:rPr>
                <w:rFonts w:eastAsia="MS Mincho" w:hint="eastAsia"/>
                <w:noProof/>
                <w:lang w:eastAsia="ja-JP"/>
              </w:rPr>
              <w:t>9</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MS Mincho"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6ACE1FD7" w:rsidR="00AB0C16" w:rsidRPr="003319BD" w:rsidRDefault="00AB0C16" w:rsidP="00AB0C16">
            <w:pPr>
              <w:pStyle w:val="CRCoverPage"/>
              <w:spacing w:after="0"/>
              <w:ind w:left="100"/>
              <w:rPr>
                <w:rFonts w:eastAsia="MS Mincho"/>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337C4928" w14:textId="77777777" w:rsidR="00307F39" w:rsidRDefault="00307F39" w:rsidP="00307F39">
      <w:pPr>
        <w:rPr>
          <w:color w:val="FF0000"/>
        </w:rPr>
      </w:pPr>
      <w:bookmarkStart w:id="3" w:name="_Toc290330930"/>
      <w:bookmarkStart w:id="4" w:name="_Toc290330802"/>
      <w:bookmarkStart w:id="5" w:name="_Toc216859951"/>
      <w:bookmarkStart w:id="6" w:name="_Toc383690639"/>
    </w:p>
    <w:p w14:paraId="11509100" w14:textId="169F5756" w:rsidR="00307F39" w:rsidRPr="00307F39" w:rsidRDefault="00307F39" w:rsidP="00307F39">
      <w:pPr>
        <w:keepNext/>
        <w:keepLines/>
        <w:pBdr>
          <w:top w:val="single" w:sz="12" w:space="3" w:color="auto"/>
        </w:pBdr>
        <w:tabs>
          <w:tab w:val="left" w:pos="1134"/>
        </w:tabs>
        <w:spacing w:before="240"/>
        <w:ind w:left="1134" w:hanging="1134"/>
        <w:outlineLvl w:val="0"/>
        <w:rPr>
          <w:rFonts w:ascii="Arial" w:eastAsia="Yu Mincho" w:hAnsi="Arial" w:cs="Arial"/>
          <w:sz w:val="36"/>
          <w:szCs w:val="36"/>
        </w:rPr>
      </w:pPr>
      <w:r w:rsidRPr="00954A43">
        <w:rPr>
          <w:rFonts w:ascii="Arial" w:eastAsia="Yu Mincho" w:hAnsi="Arial"/>
          <w:sz w:val="36"/>
        </w:rPr>
        <w:t>9</w:t>
      </w:r>
      <w:r w:rsidRPr="00954A43">
        <w:rPr>
          <w:rFonts w:ascii="Arial" w:eastAsia="Yu Mincho" w:hAnsi="Arial" w:hint="eastAsia"/>
          <w:sz w:val="36"/>
        </w:rPr>
        <w:tab/>
      </w:r>
      <w:r w:rsidRPr="00954A43">
        <w:rPr>
          <w:rFonts w:ascii="Arial" w:eastAsia="Yu Mincho" w:hAnsi="Arial" w:cs="Arial"/>
          <w:sz w:val="36"/>
          <w:szCs w:val="36"/>
        </w:rPr>
        <w:t>UE procedure for reporting control information</w:t>
      </w:r>
    </w:p>
    <w:bookmarkEnd w:id="3"/>
    <w:bookmarkEnd w:id="4"/>
    <w:bookmarkEnd w:id="5"/>
    <w:bookmarkEnd w:id="6"/>
    <w:p w14:paraId="2D6250F5" w14:textId="77777777" w:rsidR="00C70936" w:rsidRDefault="00C70936" w:rsidP="00C70936">
      <w:pPr>
        <w:rPr>
          <w:rFonts w:eastAsia="SimSun"/>
          <w:color w:val="FF0000"/>
          <w:lang w:eastAsia="zh-CN"/>
        </w:rPr>
      </w:pPr>
      <w:r w:rsidRPr="00392831">
        <w:rPr>
          <w:rFonts w:eastAsia="SimSun" w:hint="eastAsia"/>
          <w:color w:val="FF0000"/>
          <w:lang w:eastAsia="zh-CN"/>
        </w:rPr>
        <w:t xml:space="preserve">&lt; </w:t>
      </w:r>
      <w:r w:rsidRPr="00392831">
        <w:rPr>
          <w:rFonts w:eastAsia="SimSun"/>
          <w:color w:val="FF0000"/>
        </w:rPr>
        <w:t>Unchanged parts are omitted</w:t>
      </w:r>
      <w:r w:rsidRPr="00392831">
        <w:rPr>
          <w:rFonts w:eastAsia="SimSun" w:hint="eastAsia"/>
          <w:color w:val="FF0000"/>
          <w:lang w:eastAsia="zh-CN"/>
        </w:rPr>
        <w:t xml:space="preserve"> &gt;</w:t>
      </w:r>
    </w:p>
    <w:p w14:paraId="2FC87F47" w14:textId="77777777" w:rsidR="00C70936" w:rsidRPr="005611F5" w:rsidRDefault="00C70936" w:rsidP="00C70936">
      <w:pPr>
        <w:rPr>
          <w:rFonts w:eastAsia="Times New Roman"/>
        </w:rPr>
      </w:pPr>
      <w:r w:rsidRPr="005611F5">
        <w:rPr>
          <w:rFonts w:eastAsia="Times New Roman"/>
          <w:lang w:eastAsia="zh-CN"/>
        </w:rPr>
        <w:t>If a UE would transmit on a serving cell a PUSCH without UL-SCH that overlaps with a PUCCH transmission on the serving cell that includes positive SR information, the UE does not transmit the PUSCH</w:t>
      </w:r>
      <w:r w:rsidRPr="005611F5">
        <w:rPr>
          <w:rFonts w:eastAsia="Times New Roman"/>
        </w:rPr>
        <w:t xml:space="preserve">. </w:t>
      </w:r>
    </w:p>
    <w:p w14:paraId="39C78A14" w14:textId="77777777" w:rsidR="00C70936" w:rsidRPr="005611F5" w:rsidRDefault="00C70936" w:rsidP="00C70936">
      <w:pPr>
        <w:rPr>
          <w:rFonts w:eastAsia="Times New Roman"/>
        </w:rPr>
      </w:pPr>
      <w:r w:rsidRPr="005611F5">
        <w:rPr>
          <w:rFonts w:eastAsia="Times New Roman"/>
        </w:rPr>
        <w:t>If a UE would transmit CSI reports on overlapping physical channels, the UE applies the priority rules described in TS 38 .214 for the multiplexing of CSI reports.</w:t>
      </w:r>
    </w:p>
    <w:p w14:paraId="652EDE48" w14:textId="7CA71563" w:rsidR="00A035E3" w:rsidRPr="00027CF6" w:rsidRDefault="006B2486" w:rsidP="00966483">
      <w:pPr>
        <w:rPr>
          <w:ins w:id="7" w:author="Sorour Falahati" w:date="2018-11-14T20:37:00Z"/>
          <w:lang w:val="en-US"/>
        </w:rPr>
      </w:pPr>
      <w:ins w:id="8" w:author="Aris Papasakellariou 2" w:date="2018-11-14T02:01:00Z">
        <w:r w:rsidRPr="00D1265E">
          <w:t>If a UE multiplexes aperiodic CSI or semi-persistent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ins>
    </w:p>
    <w:p w14:paraId="095DA1BC" w14:textId="769E1D2B" w:rsidR="00C70936" w:rsidRDefault="00C70936" w:rsidP="00C70936">
      <w:pPr>
        <w:rPr>
          <w:rFonts w:eastAsia="SimSun"/>
          <w:color w:val="FF0000"/>
          <w:lang w:eastAsia="zh-CN"/>
        </w:rPr>
      </w:pPr>
      <w:r w:rsidRPr="00392831">
        <w:rPr>
          <w:rFonts w:eastAsia="SimSun"/>
          <w:color w:val="FF0000"/>
          <w:lang w:eastAsia="zh-CN"/>
        </w:rPr>
        <w:t>&lt; Unchanged parts are omitted &gt;</w:t>
      </w:r>
    </w:p>
    <w:p w14:paraId="36C0570B" w14:textId="77777777" w:rsidR="00C70936" w:rsidRPr="003319BD" w:rsidRDefault="00C70936" w:rsidP="00280E13">
      <w:pPr>
        <w:rPr>
          <w:rFonts w:eastAsia="MS Mincho"/>
          <w:noProof/>
          <w:color w:val="FF0000"/>
          <w:lang w:eastAsia="ja-JP"/>
        </w:rPr>
      </w:pPr>
    </w:p>
    <w:sectPr w:rsidR="00C70936"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404DF" w14:textId="77777777" w:rsidR="00ED4248" w:rsidRDefault="00ED4248" w:rsidP="00A82A63">
      <w:pPr>
        <w:spacing w:after="0"/>
      </w:pPr>
      <w:r>
        <w:separator/>
      </w:r>
    </w:p>
  </w:endnote>
  <w:endnote w:type="continuationSeparator" w:id="0">
    <w:p w14:paraId="3DE4431C" w14:textId="77777777" w:rsidR="00ED4248" w:rsidRDefault="00ED4248"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8D00E" w14:textId="77777777" w:rsidR="00ED4248" w:rsidRDefault="00ED4248" w:rsidP="00A82A63">
      <w:pPr>
        <w:spacing w:after="0"/>
      </w:pPr>
      <w:r>
        <w:separator/>
      </w:r>
    </w:p>
  </w:footnote>
  <w:footnote w:type="continuationSeparator" w:id="0">
    <w:p w14:paraId="74223FD2" w14:textId="77777777" w:rsidR="00ED4248" w:rsidRDefault="00ED4248"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99DC6" w14:textId="77777777" w:rsidR="00F03F19" w:rsidRDefault="00F03F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D2854" w14:textId="77777777" w:rsidR="00F03F19" w:rsidRDefault="00F03F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AD528" w14:textId="77777777" w:rsidR="00F03F19" w:rsidRDefault="00F03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1AE28AC"/>
    <w:multiLevelType w:val="hybridMultilevel"/>
    <w:tmpl w:val="BEBCD0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55ADA"/>
    <w:multiLevelType w:val="hybridMultilevel"/>
    <w:tmpl w:val="B68E08C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7"/>
  </w:num>
  <w:num w:numId="5">
    <w:abstractNumId w:val="15"/>
  </w:num>
  <w:num w:numId="6">
    <w:abstractNumId w:val="32"/>
  </w:num>
  <w:num w:numId="7">
    <w:abstractNumId w:val="5"/>
  </w:num>
  <w:num w:numId="8">
    <w:abstractNumId w:val="8"/>
  </w:num>
  <w:num w:numId="9">
    <w:abstractNumId w:val="26"/>
  </w:num>
  <w:num w:numId="10">
    <w:abstractNumId w:val="38"/>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5"/>
  </w:num>
  <w:num w:numId="26">
    <w:abstractNumId w:val="23"/>
  </w:num>
  <w:num w:numId="27">
    <w:abstractNumId w:val="6"/>
  </w:num>
  <w:num w:numId="28">
    <w:abstractNumId w:val="25"/>
  </w:num>
  <w:num w:numId="29">
    <w:abstractNumId w:val="22"/>
  </w:num>
  <w:num w:numId="30">
    <w:abstractNumId w:val="37"/>
  </w:num>
  <w:num w:numId="31">
    <w:abstractNumId w:val="33"/>
  </w:num>
  <w:num w:numId="32">
    <w:abstractNumId w:val="13"/>
  </w:num>
  <w:num w:numId="33">
    <w:abstractNumId w:val="19"/>
  </w:num>
  <w:num w:numId="34">
    <w:abstractNumId w:val="27"/>
  </w:num>
  <w:num w:numId="35">
    <w:abstractNumId w:val="2"/>
  </w:num>
  <w:num w:numId="36">
    <w:abstractNumId w:val="28"/>
  </w:num>
  <w:num w:numId="37">
    <w:abstractNumId w:val="24"/>
  </w:num>
  <w:num w:numId="38">
    <w:abstractNumId w:val="34"/>
  </w:num>
  <w:num w:numId="3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AD" w15:userId="S::sorour.falahati@ericsson.com::8955ae62-45ff-43c9-8c3d-6aad30f36d67"/>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bordersDoNotSurroundHeader/>
  <w:bordersDoNotSurroundFooter/>
  <w:proofState w:spelling="clean" w:grammar="clean"/>
  <w:doNotTrackFormatting/>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A63"/>
    <w:rsid w:val="0000739A"/>
    <w:rsid w:val="00026EDB"/>
    <w:rsid w:val="00027CF6"/>
    <w:rsid w:val="0003687C"/>
    <w:rsid w:val="00057A2C"/>
    <w:rsid w:val="0006148A"/>
    <w:rsid w:val="000905DA"/>
    <w:rsid w:val="00093D56"/>
    <w:rsid w:val="000969B0"/>
    <w:rsid w:val="000B3C3B"/>
    <w:rsid w:val="000C0D5D"/>
    <w:rsid w:val="000D73C6"/>
    <w:rsid w:val="000E7B12"/>
    <w:rsid w:val="000F0426"/>
    <w:rsid w:val="000F6817"/>
    <w:rsid w:val="00116161"/>
    <w:rsid w:val="001212F3"/>
    <w:rsid w:val="00142751"/>
    <w:rsid w:val="00153B8B"/>
    <w:rsid w:val="001613C0"/>
    <w:rsid w:val="00172594"/>
    <w:rsid w:val="00172793"/>
    <w:rsid w:val="00173340"/>
    <w:rsid w:val="00182C9E"/>
    <w:rsid w:val="001910EA"/>
    <w:rsid w:val="0019341B"/>
    <w:rsid w:val="001A013D"/>
    <w:rsid w:val="001A4DE5"/>
    <w:rsid w:val="001D13E6"/>
    <w:rsid w:val="001F1DB9"/>
    <w:rsid w:val="001F7D6C"/>
    <w:rsid w:val="00216CC0"/>
    <w:rsid w:val="0022738D"/>
    <w:rsid w:val="0023073A"/>
    <w:rsid w:val="0023572A"/>
    <w:rsid w:val="00261A3E"/>
    <w:rsid w:val="0026507E"/>
    <w:rsid w:val="002677B6"/>
    <w:rsid w:val="00277145"/>
    <w:rsid w:val="00280E13"/>
    <w:rsid w:val="00292D23"/>
    <w:rsid w:val="00296E7E"/>
    <w:rsid w:val="002B4FD8"/>
    <w:rsid w:val="002B7912"/>
    <w:rsid w:val="002C7645"/>
    <w:rsid w:val="002D23EB"/>
    <w:rsid w:val="002E2D4C"/>
    <w:rsid w:val="002F78A1"/>
    <w:rsid w:val="00307F39"/>
    <w:rsid w:val="0031360E"/>
    <w:rsid w:val="003319BD"/>
    <w:rsid w:val="0033548F"/>
    <w:rsid w:val="003445EF"/>
    <w:rsid w:val="00353E00"/>
    <w:rsid w:val="0035732A"/>
    <w:rsid w:val="00363877"/>
    <w:rsid w:val="0036598F"/>
    <w:rsid w:val="003678D4"/>
    <w:rsid w:val="003734EA"/>
    <w:rsid w:val="003934B4"/>
    <w:rsid w:val="003B2E83"/>
    <w:rsid w:val="003C6A3C"/>
    <w:rsid w:val="003C74E6"/>
    <w:rsid w:val="003D19C3"/>
    <w:rsid w:val="003D3F00"/>
    <w:rsid w:val="003D5C1E"/>
    <w:rsid w:val="00406F3A"/>
    <w:rsid w:val="00416553"/>
    <w:rsid w:val="00430DA2"/>
    <w:rsid w:val="00443064"/>
    <w:rsid w:val="00447F28"/>
    <w:rsid w:val="0045540B"/>
    <w:rsid w:val="0049537A"/>
    <w:rsid w:val="004A47D9"/>
    <w:rsid w:val="004B3735"/>
    <w:rsid w:val="004E7374"/>
    <w:rsid w:val="004F29F7"/>
    <w:rsid w:val="00500E28"/>
    <w:rsid w:val="00515B8A"/>
    <w:rsid w:val="00515EFB"/>
    <w:rsid w:val="00527756"/>
    <w:rsid w:val="00536570"/>
    <w:rsid w:val="005402BC"/>
    <w:rsid w:val="00551567"/>
    <w:rsid w:val="00552E2E"/>
    <w:rsid w:val="00567E97"/>
    <w:rsid w:val="00570028"/>
    <w:rsid w:val="00597A65"/>
    <w:rsid w:val="005D095C"/>
    <w:rsid w:val="005F1616"/>
    <w:rsid w:val="00643AC3"/>
    <w:rsid w:val="0064582C"/>
    <w:rsid w:val="00652B49"/>
    <w:rsid w:val="00654F17"/>
    <w:rsid w:val="00681718"/>
    <w:rsid w:val="006A06E8"/>
    <w:rsid w:val="006A10A6"/>
    <w:rsid w:val="006B2486"/>
    <w:rsid w:val="006B3385"/>
    <w:rsid w:val="006D5357"/>
    <w:rsid w:val="006F59E6"/>
    <w:rsid w:val="006F791C"/>
    <w:rsid w:val="00703CC5"/>
    <w:rsid w:val="0072038D"/>
    <w:rsid w:val="00723920"/>
    <w:rsid w:val="0072749B"/>
    <w:rsid w:val="00731F8F"/>
    <w:rsid w:val="0073341D"/>
    <w:rsid w:val="007370B6"/>
    <w:rsid w:val="00747188"/>
    <w:rsid w:val="00756CD2"/>
    <w:rsid w:val="007A634E"/>
    <w:rsid w:val="007B480C"/>
    <w:rsid w:val="007F4BBA"/>
    <w:rsid w:val="0080144F"/>
    <w:rsid w:val="0083533A"/>
    <w:rsid w:val="008456E8"/>
    <w:rsid w:val="00850D03"/>
    <w:rsid w:val="00870CB4"/>
    <w:rsid w:val="00874693"/>
    <w:rsid w:val="00895D90"/>
    <w:rsid w:val="008A6331"/>
    <w:rsid w:val="008D355F"/>
    <w:rsid w:val="008F0CE3"/>
    <w:rsid w:val="0091258F"/>
    <w:rsid w:val="009312B5"/>
    <w:rsid w:val="00954A43"/>
    <w:rsid w:val="00966483"/>
    <w:rsid w:val="00972E23"/>
    <w:rsid w:val="00983C99"/>
    <w:rsid w:val="00985146"/>
    <w:rsid w:val="00987AEE"/>
    <w:rsid w:val="009957EF"/>
    <w:rsid w:val="009A01BA"/>
    <w:rsid w:val="009D2C1F"/>
    <w:rsid w:val="009D4224"/>
    <w:rsid w:val="009D65AD"/>
    <w:rsid w:val="00A035E3"/>
    <w:rsid w:val="00A0762C"/>
    <w:rsid w:val="00A42534"/>
    <w:rsid w:val="00A51FFF"/>
    <w:rsid w:val="00A6447C"/>
    <w:rsid w:val="00A71136"/>
    <w:rsid w:val="00A73212"/>
    <w:rsid w:val="00A82A63"/>
    <w:rsid w:val="00A9024D"/>
    <w:rsid w:val="00A917B7"/>
    <w:rsid w:val="00AA7DEB"/>
    <w:rsid w:val="00AB0C16"/>
    <w:rsid w:val="00AC280F"/>
    <w:rsid w:val="00AC69F0"/>
    <w:rsid w:val="00AD5F8B"/>
    <w:rsid w:val="00AE4181"/>
    <w:rsid w:val="00AF1821"/>
    <w:rsid w:val="00B10AD1"/>
    <w:rsid w:val="00B11076"/>
    <w:rsid w:val="00B37540"/>
    <w:rsid w:val="00B4618A"/>
    <w:rsid w:val="00B5058D"/>
    <w:rsid w:val="00B524F1"/>
    <w:rsid w:val="00B52D62"/>
    <w:rsid w:val="00B53460"/>
    <w:rsid w:val="00BA4037"/>
    <w:rsid w:val="00BA5504"/>
    <w:rsid w:val="00BC2CC6"/>
    <w:rsid w:val="00BC4A59"/>
    <w:rsid w:val="00BC4F8B"/>
    <w:rsid w:val="00BD6336"/>
    <w:rsid w:val="00C0121C"/>
    <w:rsid w:val="00C55C46"/>
    <w:rsid w:val="00C70936"/>
    <w:rsid w:val="00C92EF5"/>
    <w:rsid w:val="00C95DA6"/>
    <w:rsid w:val="00C96FBB"/>
    <w:rsid w:val="00CB2142"/>
    <w:rsid w:val="00CB539C"/>
    <w:rsid w:val="00CC3B24"/>
    <w:rsid w:val="00CD2899"/>
    <w:rsid w:val="00CE17E4"/>
    <w:rsid w:val="00CF4538"/>
    <w:rsid w:val="00D05241"/>
    <w:rsid w:val="00D05CB6"/>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564"/>
    <w:rsid w:val="00E636E2"/>
    <w:rsid w:val="00E71604"/>
    <w:rsid w:val="00E722B5"/>
    <w:rsid w:val="00E867D4"/>
    <w:rsid w:val="00EA67A7"/>
    <w:rsid w:val="00EB20E5"/>
    <w:rsid w:val="00ED2E1D"/>
    <w:rsid w:val="00ED4248"/>
    <w:rsid w:val="00ED58E1"/>
    <w:rsid w:val="00F03F19"/>
    <w:rsid w:val="00F06906"/>
    <w:rsid w:val="00F32AEF"/>
    <w:rsid w:val="00F74C09"/>
    <w:rsid w:val="00F87830"/>
    <w:rsid w:val="00FA437F"/>
    <w:rsid w:val="00FA5CA3"/>
    <w:rsid w:val="00FC201D"/>
    <w:rsid w:val="00FC7561"/>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A63"/>
    <w:pPr>
      <w:spacing w:after="180" w:line="240" w:lineRule="auto"/>
    </w:pPr>
    <w:rPr>
      <w:rFonts w:ascii="Times New Roman" w:hAnsi="Times New Roman" w:cs="Times New Roman"/>
      <w:sz w:val="20"/>
      <w:szCs w:val="20"/>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2A6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A82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82A63"/>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82A63"/>
    <w:pPr>
      <w:ind w:left="1701" w:hanging="1701"/>
      <w:outlineLvl w:val="4"/>
    </w:pPr>
    <w:rPr>
      <w:sz w:val="22"/>
    </w:rPr>
  </w:style>
  <w:style w:type="paragraph" w:styleId="Heading6">
    <w:name w:val="heading 6"/>
    <w:aliases w:val="T1,Header 6"/>
    <w:basedOn w:val="H6"/>
    <w:next w:val="Normal"/>
    <w:link w:val="Heading6Char"/>
    <w:qFormat/>
    <w:rsid w:val="00A82A63"/>
    <w:pPr>
      <w:outlineLvl w:val="5"/>
    </w:pPr>
  </w:style>
  <w:style w:type="paragraph" w:styleId="Heading7">
    <w:name w:val="heading 7"/>
    <w:basedOn w:val="H6"/>
    <w:next w:val="Normal"/>
    <w:link w:val="Heading7Char"/>
    <w:qFormat/>
    <w:rsid w:val="00A82A63"/>
    <w:pPr>
      <w:outlineLvl w:val="6"/>
    </w:pPr>
  </w:style>
  <w:style w:type="paragraph" w:styleId="Heading8">
    <w:name w:val="heading 8"/>
    <w:basedOn w:val="Heading1"/>
    <w:next w:val="Normal"/>
    <w:link w:val="Heading8Char"/>
    <w:qFormat/>
    <w:rsid w:val="00A82A63"/>
    <w:pPr>
      <w:ind w:left="0" w:firstLine="0"/>
      <w:outlineLvl w:val="7"/>
    </w:pPr>
  </w:style>
  <w:style w:type="paragraph" w:styleId="Heading9">
    <w:name w:val="heading 9"/>
    <w:basedOn w:val="Heading8"/>
    <w:next w:val="Normal"/>
    <w:link w:val="Heading9Char"/>
    <w:qFormat/>
    <w:rsid w:val="00A82A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A82A63"/>
    <w:pPr>
      <w:tabs>
        <w:tab w:val="center" w:pos="4513"/>
        <w:tab w:val="right" w:pos="9026"/>
      </w:tabs>
      <w:spacing w:after="0"/>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82A63"/>
  </w:style>
  <w:style w:type="paragraph" w:styleId="Footer">
    <w:name w:val="footer"/>
    <w:basedOn w:val="Normal"/>
    <w:link w:val="FooterChar"/>
    <w:unhideWhenUsed/>
    <w:rsid w:val="00A82A63"/>
    <w:pPr>
      <w:tabs>
        <w:tab w:val="center" w:pos="4513"/>
        <w:tab w:val="right" w:pos="9026"/>
      </w:tabs>
      <w:spacing w:after="0"/>
    </w:pPr>
  </w:style>
  <w:style w:type="character" w:customStyle="1" w:styleId="FooterChar">
    <w:name w:val="Footer Char"/>
    <w:basedOn w:val="DefaultParagraphFont"/>
    <w:link w:val="Footer"/>
    <w:rsid w:val="00A82A63"/>
  </w:style>
  <w:style w:type="character" w:customStyle="1" w:styleId="Heading1Char">
    <w:name w:val="Heading 1 Char"/>
    <w:basedOn w:val="DefaultParagraphFont"/>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A82A63"/>
    <w:rPr>
      <w:rFonts w:ascii="Arial" w:hAnsi="Arial" w:cs="Times New Roman"/>
      <w:sz w:val="32"/>
      <w:szCs w:val="20"/>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A82A63"/>
    <w:rPr>
      <w:rFonts w:ascii="Arial" w:hAnsi="Arial" w:cs="Times New Roman"/>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82A63"/>
    <w:rPr>
      <w:rFonts w:ascii="Arial" w:hAnsi="Arial" w:cs="Times New Roman"/>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82A63"/>
    <w:rPr>
      <w:rFonts w:ascii="Arial" w:hAnsi="Arial" w:cs="Times New Roman"/>
      <w:szCs w:val="20"/>
      <w:lang w:val="en-GB" w:eastAsia="en-US"/>
    </w:rPr>
  </w:style>
  <w:style w:type="character" w:customStyle="1" w:styleId="Heading6Char">
    <w:name w:val="Heading 6 Char"/>
    <w:aliases w:val="T1 Char4,Header 6 Char"/>
    <w:basedOn w:val="DefaultParagraphFont"/>
    <w:link w:val="Heading6"/>
    <w:rsid w:val="00A82A63"/>
    <w:rPr>
      <w:rFonts w:ascii="Arial" w:hAnsi="Arial" w:cs="Times New Roman"/>
      <w:sz w:val="20"/>
      <w:szCs w:val="20"/>
      <w:lang w:val="en-GB" w:eastAsia="en-US"/>
    </w:rPr>
  </w:style>
  <w:style w:type="character" w:customStyle="1" w:styleId="Heading7Char">
    <w:name w:val="Heading 7 Char"/>
    <w:basedOn w:val="DefaultParagraphFont"/>
    <w:link w:val="Heading7"/>
    <w:rsid w:val="00A82A63"/>
    <w:rPr>
      <w:rFonts w:ascii="Arial" w:hAnsi="Arial" w:cs="Times New Roman"/>
      <w:sz w:val="20"/>
      <w:szCs w:val="20"/>
      <w:lang w:val="en-GB" w:eastAsia="en-US"/>
    </w:rPr>
  </w:style>
  <w:style w:type="character" w:customStyle="1" w:styleId="Heading8Char">
    <w:name w:val="Heading 8 Char"/>
    <w:basedOn w:val="DefaultParagraphFont"/>
    <w:link w:val="Heading8"/>
    <w:rsid w:val="00A82A63"/>
    <w:rPr>
      <w:rFonts w:ascii="Arial" w:hAnsi="Arial" w:cs="Times New Roman"/>
      <w:sz w:val="36"/>
      <w:szCs w:val="20"/>
      <w:lang w:val="en-GB" w:eastAsia="en-US"/>
    </w:rPr>
  </w:style>
  <w:style w:type="character" w:customStyle="1" w:styleId="Heading9Char">
    <w:name w:val="Heading 9 Char"/>
    <w:basedOn w:val="DefaultParagraphFont"/>
    <w:link w:val="Heading9"/>
    <w:rsid w:val="00A82A63"/>
    <w:rPr>
      <w:rFonts w:ascii="Arial" w:hAnsi="Arial" w:cs="Times New Roman"/>
      <w:sz w:val="36"/>
      <w:szCs w:val="20"/>
      <w:lang w:val="en-GB" w:eastAsia="en-US"/>
    </w:rPr>
  </w:style>
  <w:style w:type="paragraph" w:styleId="TOC8">
    <w:name w:val="toc 8"/>
    <w:basedOn w:val="TOC1"/>
    <w:semiHidden/>
    <w:rsid w:val="00A82A63"/>
    <w:pPr>
      <w:spacing w:before="180"/>
      <w:ind w:left="2693" w:hanging="2693"/>
    </w:pPr>
    <w:rPr>
      <w:b/>
    </w:rPr>
  </w:style>
  <w:style w:type="paragraph" w:styleId="TOC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semiHidden/>
    <w:rsid w:val="00A82A63"/>
    <w:pPr>
      <w:ind w:left="1701" w:hanging="1701"/>
    </w:pPr>
  </w:style>
  <w:style w:type="paragraph" w:styleId="TOC4">
    <w:name w:val="toc 4"/>
    <w:basedOn w:val="TOC3"/>
    <w:semiHidden/>
    <w:rsid w:val="00A82A63"/>
    <w:pPr>
      <w:ind w:left="1418" w:hanging="1418"/>
    </w:pPr>
  </w:style>
  <w:style w:type="paragraph" w:styleId="TOC3">
    <w:name w:val="toc 3"/>
    <w:basedOn w:val="TOC2"/>
    <w:semiHidden/>
    <w:rsid w:val="00A82A63"/>
    <w:pPr>
      <w:ind w:left="1134" w:hanging="1134"/>
    </w:pPr>
  </w:style>
  <w:style w:type="paragraph" w:styleId="TOC2">
    <w:name w:val="toc 2"/>
    <w:basedOn w:val="TOC1"/>
    <w:semiHidden/>
    <w:rsid w:val="00A82A63"/>
    <w:pPr>
      <w:keepNext w:val="0"/>
      <w:spacing w:before="0"/>
      <w:ind w:left="851" w:hanging="851"/>
    </w:pPr>
    <w:rPr>
      <w:sz w:val="20"/>
    </w:rPr>
  </w:style>
  <w:style w:type="paragraph" w:styleId="Index2">
    <w:name w:val="index 2"/>
    <w:basedOn w:val="Index1"/>
    <w:semiHidden/>
    <w:rsid w:val="00A82A63"/>
    <w:pPr>
      <w:ind w:left="284"/>
    </w:pPr>
  </w:style>
  <w:style w:type="paragraph" w:styleId="Index1">
    <w:name w:val="index 1"/>
    <w:basedOn w:val="Normal"/>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A82A63"/>
    <w:pPr>
      <w:outlineLvl w:val="9"/>
    </w:pPr>
  </w:style>
  <w:style w:type="paragraph" w:styleId="ListNumber2">
    <w:name w:val="List Number 2"/>
    <w:basedOn w:val="ListNumber"/>
    <w:rsid w:val="00A82A63"/>
    <w:pPr>
      <w:ind w:left="851"/>
    </w:pPr>
  </w:style>
  <w:style w:type="character" w:styleId="FootnoteReference">
    <w:name w:val="footnote reference"/>
    <w:semiHidden/>
    <w:rsid w:val="00A82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82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Normal"/>
    <w:link w:val="NOChar"/>
    <w:rsid w:val="00A82A63"/>
    <w:pPr>
      <w:keepLines/>
      <w:ind w:left="1135" w:hanging="851"/>
    </w:pPr>
  </w:style>
  <w:style w:type="paragraph" w:styleId="TOC9">
    <w:name w:val="toc 9"/>
    <w:basedOn w:val="TOC8"/>
    <w:semiHidden/>
    <w:rsid w:val="00A82A63"/>
    <w:pPr>
      <w:ind w:left="1418" w:hanging="1418"/>
    </w:pPr>
  </w:style>
  <w:style w:type="paragraph" w:customStyle="1" w:styleId="EX">
    <w:name w:val="EX"/>
    <w:basedOn w:val="Normal"/>
    <w:link w:val="EXChar"/>
    <w:rsid w:val="00A82A63"/>
    <w:pPr>
      <w:keepLines/>
      <w:ind w:left="1702" w:hanging="1418"/>
    </w:pPr>
  </w:style>
  <w:style w:type="paragraph" w:customStyle="1" w:styleId="FP">
    <w:name w:val="FP"/>
    <w:basedOn w:val="Normal"/>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TOC6">
    <w:name w:val="toc 6"/>
    <w:basedOn w:val="TOC5"/>
    <w:next w:val="Normal"/>
    <w:semiHidden/>
    <w:rsid w:val="00A82A63"/>
    <w:pPr>
      <w:ind w:left="1985" w:hanging="1985"/>
    </w:pPr>
  </w:style>
  <w:style w:type="paragraph" w:styleId="TOC7">
    <w:name w:val="toc 7"/>
    <w:basedOn w:val="TOC6"/>
    <w:next w:val="Normal"/>
    <w:semiHidden/>
    <w:rsid w:val="00A82A63"/>
    <w:pPr>
      <w:ind w:left="2268" w:hanging="2268"/>
    </w:pPr>
  </w:style>
  <w:style w:type="paragraph" w:styleId="ListBullet2">
    <w:name w:val="List Bullet 2"/>
    <w:basedOn w:val="ListBullet"/>
    <w:rsid w:val="00A82A63"/>
    <w:pPr>
      <w:ind w:left="851"/>
    </w:pPr>
  </w:style>
  <w:style w:type="paragraph" w:styleId="ListBullet3">
    <w:name w:val="List Bullet 3"/>
    <w:basedOn w:val="ListBullet2"/>
    <w:rsid w:val="00A82A63"/>
    <w:pPr>
      <w:ind w:left="1135"/>
    </w:pPr>
  </w:style>
  <w:style w:type="paragraph" w:styleId="ListNumber">
    <w:name w:val="List Number"/>
    <w:basedOn w:val="List"/>
    <w:rsid w:val="00A82A63"/>
  </w:style>
  <w:style w:type="paragraph" w:customStyle="1" w:styleId="EQ">
    <w:name w:val="EQ"/>
    <w:basedOn w:val="Normal"/>
    <w:next w:val="Normal"/>
    <w:link w:val="EQChar"/>
    <w:rsid w:val="00A82A63"/>
    <w:pPr>
      <w:keepLines/>
      <w:tabs>
        <w:tab w:val="center" w:pos="4536"/>
        <w:tab w:val="right" w:pos="9072"/>
      </w:tabs>
    </w:pPr>
    <w:rPr>
      <w:noProof/>
    </w:rPr>
  </w:style>
  <w:style w:type="paragraph" w:customStyle="1" w:styleId="TH">
    <w:name w:val="TH"/>
    <w:basedOn w:val="Normal"/>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Heading5"/>
    <w:next w:val="Normal"/>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Normal"/>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List2">
    <w:name w:val="List 2"/>
    <w:basedOn w:val="List"/>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A82A63"/>
    <w:pPr>
      <w:ind w:left="1135"/>
    </w:pPr>
  </w:style>
  <w:style w:type="paragraph" w:styleId="List4">
    <w:name w:val="List 4"/>
    <w:basedOn w:val="List3"/>
    <w:rsid w:val="00A82A63"/>
    <w:pPr>
      <w:ind w:left="1418"/>
    </w:pPr>
  </w:style>
  <w:style w:type="paragraph" w:styleId="List5">
    <w:name w:val="List 5"/>
    <w:basedOn w:val="List4"/>
    <w:rsid w:val="00A82A63"/>
    <w:pPr>
      <w:ind w:left="1702"/>
    </w:pPr>
  </w:style>
  <w:style w:type="paragraph" w:customStyle="1" w:styleId="EditorsNote">
    <w:name w:val="Editor's Note"/>
    <w:aliases w:val="EN"/>
    <w:basedOn w:val="NO"/>
    <w:rsid w:val="00A82A63"/>
    <w:rPr>
      <w:color w:val="FF0000"/>
    </w:rPr>
  </w:style>
  <w:style w:type="paragraph" w:styleId="List">
    <w:name w:val="List"/>
    <w:basedOn w:val="Normal"/>
    <w:rsid w:val="00A82A63"/>
    <w:pPr>
      <w:ind w:left="568" w:hanging="284"/>
    </w:pPr>
  </w:style>
  <w:style w:type="paragraph" w:styleId="ListBullet">
    <w:name w:val="List Bullet"/>
    <w:basedOn w:val="List"/>
    <w:rsid w:val="00A82A63"/>
  </w:style>
  <w:style w:type="paragraph" w:styleId="ListBullet4">
    <w:name w:val="List Bullet 4"/>
    <w:basedOn w:val="ListBullet3"/>
    <w:rsid w:val="00A82A63"/>
    <w:pPr>
      <w:ind w:left="1418"/>
    </w:pPr>
  </w:style>
  <w:style w:type="paragraph" w:styleId="ListBullet5">
    <w:name w:val="List Bullet 5"/>
    <w:basedOn w:val="ListBullet4"/>
    <w:rsid w:val="00A82A63"/>
    <w:pPr>
      <w:ind w:left="1702"/>
    </w:pPr>
  </w:style>
  <w:style w:type="paragraph" w:customStyle="1" w:styleId="B1">
    <w:name w:val="B1"/>
    <w:basedOn w:val="List"/>
    <w:link w:val="B1Char"/>
    <w:qFormat/>
    <w:rsid w:val="00A82A63"/>
  </w:style>
  <w:style w:type="paragraph" w:customStyle="1" w:styleId="B2">
    <w:name w:val="B2"/>
    <w:basedOn w:val="List2"/>
    <w:rsid w:val="00A82A63"/>
  </w:style>
  <w:style w:type="paragraph" w:customStyle="1" w:styleId="B3">
    <w:name w:val="B3"/>
    <w:basedOn w:val="List3"/>
    <w:rsid w:val="00A82A63"/>
  </w:style>
  <w:style w:type="paragraph" w:customStyle="1" w:styleId="B4">
    <w:name w:val="B4"/>
    <w:basedOn w:val="List4"/>
    <w:rsid w:val="00A82A63"/>
  </w:style>
  <w:style w:type="paragraph" w:customStyle="1" w:styleId="B5">
    <w:name w:val="B5"/>
    <w:basedOn w:val="List5"/>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Hyperlink">
    <w:name w:val="Hyperlink"/>
    <w:rsid w:val="00A82A63"/>
    <w:rPr>
      <w:color w:val="0000FF"/>
      <w:u w:val="single"/>
    </w:rPr>
  </w:style>
  <w:style w:type="character" w:styleId="CommentReference">
    <w:name w:val="annotation reference"/>
    <w:qFormat/>
    <w:rsid w:val="00A82A63"/>
    <w:rPr>
      <w:sz w:val="16"/>
    </w:rPr>
  </w:style>
  <w:style w:type="paragraph" w:styleId="CommentText">
    <w:name w:val="annotation text"/>
    <w:basedOn w:val="Normal"/>
    <w:link w:val="CommentTextChar"/>
    <w:qFormat/>
    <w:rsid w:val="00A82A63"/>
  </w:style>
  <w:style w:type="character" w:customStyle="1" w:styleId="CommentTextChar">
    <w:name w:val="Comment Text Char"/>
    <w:basedOn w:val="DefaultParagraphFont"/>
    <w:link w:val="CommentText"/>
    <w:qFormat/>
    <w:rsid w:val="00A82A63"/>
    <w:rPr>
      <w:rFonts w:ascii="Times New Roman" w:hAnsi="Times New Roman" w:cs="Times New Roman"/>
      <w:sz w:val="20"/>
      <w:szCs w:val="20"/>
      <w:lang w:val="en-GB" w:eastAsia="en-US"/>
    </w:rPr>
  </w:style>
  <w:style w:type="character" w:styleId="FollowedHyperlink">
    <w:name w:val="FollowedHyperlink"/>
    <w:rsid w:val="00A82A63"/>
    <w:rPr>
      <w:color w:val="800080"/>
      <w:u w:val="single"/>
    </w:rPr>
  </w:style>
  <w:style w:type="paragraph" w:styleId="BalloonText">
    <w:name w:val="Balloon Text"/>
    <w:basedOn w:val="Normal"/>
    <w:link w:val="BalloonTextChar"/>
    <w:semiHidden/>
    <w:rsid w:val="00A82A63"/>
    <w:rPr>
      <w:rFonts w:ascii="Tahoma" w:hAnsi="Tahoma" w:cs="Tahoma"/>
      <w:sz w:val="16"/>
      <w:szCs w:val="16"/>
    </w:rPr>
  </w:style>
  <w:style w:type="character" w:customStyle="1" w:styleId="BalloonTextChar">
    <w:name w:val="Balloon Text Char"/>
    <w:basedOn w:val="DefaultParagraphFont"/>
    <w:link w:val="BalloonText"/>
    <w:semiHidden/>
    <w:rsid w:val="00A82A63"/>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A82A63"/>
    <w:rPr>
      <w:b/>
      <w:bCs/>
    </w:rPr>
  </w:style>
  <w:style w:type="character" w:customStyle="1" w:styleId="CommentSubjectChar">
    <w:name w:val="Comment Subject Char"/>
    <w:basedOn w:val="CommentTextChar"/>
    <w:link w:val="CommentSubject"/>
    <w:semiHidden/>
    <w:rsid w:val="00A82A63"/>
    <w:rPr>
      <w:rFonts w:ascii="Times New Roman" w:hAnsi="Times New Roman" w:cs="Times New Roman"/>
      <w:b/>
      <w:bCs/>
      <w:sz w:val="20"/>
      <w:szCs w:val="20"/>
      <w:lang w:val="en-GB" w:eastAsia="en-US"/>
    </w:rPr>
  </w:style>
  <w:style w:type="paragraph" w:styleId="DocumentMap">
    <w:name w:val="Document Map"/>
    <w:basedOn w:val="Normal"/>
    <w:link w:val="DocumentMapChar"/>
    <w:rsid w:val="00A82A63"/>
    <w:pPr>
      <w:shd w:val="clear" w:color="auto" w:fill="000080"/>
    </w:pPr>
    <w:rPr>
      <w:rFonts w:ascii="Tahoma" w:hAnsi="Tahoma" w:cs="Tahoma"/>
    </w:rPr>
  </w:style>
  <w:style w:type="character" w:customStyle="1" w:styleId="DocumentMapChar">
    <w:name w:val="Document Map Char"/>
    <w:basedOn w:val="DefaultParagraphFont"/>
    <w:link w:val="DocumentMap"/>
    <w:rsid w:val="00A82A63"/>
    <w:rPr>
      <w:rFonts w:ascii="Tahoma" w:hAnsi="Tahoma" w:cs="Tahoma"/>
      <w:sz w:val="20"/>
      <w:szCs w:val="20"/>
      <w:shd w:val="clear" w:color="auto" w:fill="000080"/>
      <w:lang w:val="en-GB" w:eastAsia="en-US"/>
    </w:rPr>
  </w:style>
  <w:style w:type="numbering" w:customStyle="1" w:styleId="1">
    <w:name w:val="リストなし1"/>
    <w:next w:val="NoList"/>
    <w:uiPriority w:val="99"/>
    <w:semiHidden/>
    <w:unhideWhenUsed/>
    <w:rsid w:val="00A82A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IndexHeading">
    <w:name w:val="index heading"/>
    <w:basedOn w:val="Normal"/>
    <w:next w:val="Normal"/>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A82A63"/>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A82A63"/>
    <w:rPr>
      <w:rFonts w:ascii="Times New Roman" w:hAnsi="Times New Roman" w:cs="Times New Roman"/>
      <w:sz w:val="20"/>
      <w:szCs w:val="20"/>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A82A63"/>
    <w:rPr>
      <w:rFonts w:ascii="Times New Roman" w:eastAsia="Malgun Gothic" w:hAnsi="Times New Roman" w:cs="Times New Roman"/>
      <w:sz w:val="20"/>
      <w:szCs w:val="20"/>
      <w:lang w:val="en-GB" w:eastAsia="ja-JP"/>
    </w:rPr>
  </w:style>
  <w:style w:type="paragraph" w:customStyle="1" w:styleId="TableText">
    <w:name w:val="TableText"/>
    <w:basedOn w:val="BodyTextIndent"/>
    <w:rsid w:val="00A82A63"/>
    <w:pPr>
      <w:keepNext/>
      <w:keepLines/>
      <w:widowControl/>
      <w:ind w:left="0"/>
      <w:jc w:val="center"/>
    </w:pPr>
    <w:rPr>
      <w:sz w:val="20"/>
      <w:lang w:eastAsia="en-US"/>
    </w:rPr>
  </w:style>
  <w:style w:type="paragraph" w:styleId="BodyTextIndent">
    <w:name w:val="Body Text Indent"/>
    <w:basedOn w:val="Normal"/>
    <w:link w:val="BodyTextIndentChar"/>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82A63"/>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A82A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A82A63"/>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82A63"/>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A82A63"/>
  </w:style>
  <w:style w:type="table" w:styleId="TableGrid">
    <w:name w:val="Table Grid"/>
    <w:basedOn w:val="TableNormal"/>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DefaultParagraphFont"/>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MS Mincho"/>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Normal"/>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ListParagraph">
    <w:name w:val="List Paragraph"/>
    <w:aliases w:val="- Bullets,목록 단락,リスト段落,列出段落,?? ??,?????,????,Lista1"/>
    <w:basedOn w:val="Normal"/>
    <w:link w:val="ListParagraphChar"/>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NormalWeb">
    <w:name w:val="Normal (Web)"/>
    <w:basedOn w:val="Normal"/>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MS Mincho"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0">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Revision">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BodyTextIndent2">
    <w:name w:val="Body Text Indent 2"/>
    <w:basedOn w:val="Normal"/>
    <w:link w:val="BodyTextIndent2Char"/>
    <w:rsid w:val="00A82A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82A63"/>
    <w:rPr>
      <w:rFonts w:ascii="Times New Roman" w:eastAsia="MS Mincho" w:hAnsi="Times New Roman" w:cs="Times New Roman"/>
      <w:sz w:val="20"/>
      <w:szCs w:val="20"/>
      <w:lang w:val="en-GB" w:eastAsia="en-GB"/>
    </w:rPr>
  </w:style>
  <w:style w:type="paragraph" w:styleId="NormalIndent">
    <w:name w:val="Normal Indent"/>
    <w:basedOn w:val="Normal"/>
    <w:rsid w:val="00A82A63"/>
    <w:pPr>
      <w:spacing w:after="0"/>
      <w:ind w:left="851"/>
    </w:pPr>
    <w:rPr>
      <w:rFonts w:eastAsia="MS Mincho"/>
      <w:lang w:val="it-IT" w:eastAsia="en-GB"/>
    </w:rPr>
  </w:style>
  <w:style w:type="paragraph" w:styleId="ListNumber5">
    <w:name w:val="List Number 5"/>
    <w:basedOn w:val="Normal"/>
    <w:rsid w:val="00A82A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82A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82A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0">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A82A63"/>
    <w:pPr>
      <w:snapToGrid w:val="0"/>
    </w:pPr>
    <w:rPr>
      <w:rFonts w:eastAsia="SimSun"/>
      <w:lang w:eastAsia="x-none"/>
    </w:rPr>
  </w:style>
  <w:style w:type="character" w:customStyle="1" w:styleId="EndnoteTextChar">
    <w:name w:val="Endnote Text Char"/>
    <w:basedOn w:val="DefaultParagraphFont"/>
    <w:link w:val="EndnoteText"/>
    <w:rsid w:val="00A82A63"/>
    <w:rPr>
      <w:rFonts w:ascii="Times New Roman" w:eastAsia="SimSun" w:hAnsi="Times New Roman" w:cs="Times New Roman"/>
      <w:sz w:val="20"/>
      <w:szCs w:val="20"/>
      <w:lang w:val="en-GB" w:eastAsia="x-none"/>
    </w:rPr>
  </w:style>
  <w:style w:type="character" w:styleId="EndnoteReference">
    <w:name w:val="endnote reference"/>
    <w:rsid w:val="00A82A63"/>
    <w:rPr>
      <w:vertAlign w:val="superscript"/>
    </w:rPr>
  </w:style>
  <w:style w:type="character" w:customStyle="1" w:styleId="btChar3">
    <w:name w:val="bt Char3"/>
    <w:rsid w:val="00A82A63"/>
    <w:rPr>
      <w:lang w:val="en-GB" w:eastAsia="ja-JP" w:bidi="ar-SA"/>
    </w:rPr>
  </w:style>
  <w:style w:type="paragraph" w:styleId="Title">
    <w:name w:val="Title"/>
    <w:basedOn w:val="Normal"/>
    <w:next w:val="Normal"/>
    <w:link w:val="TitleChar"/>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A82A63"/>
    <w:rPr>
      <w:rFonts w:ascii="Courier New" w:eastAsia="Malgun Gothic" w:hAnsi="Courier New" w:cs="Times New Roman"/>
      <w:sz w:val="20"/>
      <w:szCs w:val="20"/>
      <w:lang w:val="nb-NO" w:eastAsia="x-none"/>
    </w:rPr>
  </w:style>
  <w:style w:type="paragraph" w:customStyle="1" w:styleId="FL">
    <w:name w:val="FL"/>
    <w:basedOn w:val="Normal"/>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Date">
    <w:name w:val="Date"/>
    <w:basedOn w:val="Normal"/>
    <w:next w:val="Normal"/>
    <w:link w:val="DateChar"/>
    <w:rsid w:val="00A82A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A82A63"/>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82A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82A63"/>
    <w:rPr>
      <w:rFonts w:ascii="Times New Roman" w:eastAsia="MS Mincho"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A82A63"/>
    <w:pPr>
      <w:tabs>
        <w:tab w:val="center" w:pos="4820"/>
        <w:tab w:val="right" w:pos="9640"/>
      </w:tabs>
    </w:pPr>
    <w:rPr>
      <w:rFonts w:eastAsia="Times New Roman"/>
      <w:lang w:eastAsia="ja-JP"/>
    </w:rPr>
  </w:style>
  <w:style w:type="table" w:customStyle="1" w:styleId="TableGrid1">
    <w:name w:val="Table Grid1"/>
    <w:basedOn w:val="TableNormal"/>
    <w:next w:val="TableGrid"/>
    <w:rsid w:val="00A82A63"/>
    <w:pPr>
      <w:spacing w:after="0" w:line="240" w:lineRule="auto"/>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82A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Normal"/>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82A63"/>
    <w:pPr>
      <w:tabs>
        <w:tab w:val="num" w:pos="928"/>
      </w:tabs>
      <w:ind w:left="928" w:hanging="360"/>
    </w:pPr>
    <w:rPr>
      <w:rFonts w:eastAsia="Batang"/>
      <w:lang w:eastAsia="ko-KR"/>
    </w:rPr>
  </w:style>
  <w:style w:type="table" w:customStyle="1" w:styleId="TableGrid2">
    <w:name w:val="Table Grid2"/>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82A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82A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82A6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82A63"/>
    <w:rPr>
      <w:rFonts w:ascii="Tahoma" w:eastAsia="MS Mincho" w:hAnsi="Tahoma" w:cs="Tahoma"/>
      <w:sz w:val="16"/>
      <w:szCs w:val="16"/>
      <w:lang w:eastAsia="ko-KR"/>
    </w:rPr>
  </w:style>
  <w:style w:type="paragraph" w:customStyle="1" w:styleId="JK-text-simpledoc">
    <w:name w:val="JK - text - simple doc"/>
    <w:basedOn w:val="BodyText"/>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82A6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A82A63"/>
    <w:rPr>
      <w:rFonts w:ascii="Tahoma" w:eastAsia="MS Mincho"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0">
    <w:name w:val="吹き出し2"/>
    <w:basedOn w:val="Normal"/>
    <w:semiHidden/>
    <w:rsid w:val="00A82A63"/>
    <w:rPr>
      <w:rFonts w:ascii="Tahoma" w:eastAsia="MS Mincho"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82A63"/>
    <w:pPr>
      <w:overflowPunct w:val="0"/>
      <w:autoSpaceDE w:val="0"/>
      <w:autoSpaceDN w:val="0"/>
      <w:adjustRightInd w:val="0"/>
      <w:textAlignment w:val="baseline"/>
    </w:pPr>
    <w:rPr>
      <w:rFonts w:eastAsia="MS Mincho"/>
      <w:i/>
      <w:lang w:eastAsia="en-GB"/>
    </w:rPr>
  </w:style>
  <w:style w:type="paragraph" w:customStyle="1" w:styleId="91">
    <w:name w:val="目次 91"/>
    <w:basedOn w:val="TOC8"/>
    <w:rsid w:val="00A82A6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A82A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82A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82A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82A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82A6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lang w:val="x-none" w:eastAsia="en-GB"/>
    </w:rPr>
  </w:style>
  <w:style w:type="paragraph" w:customStyle="1" w:styleId="CRfront">
    <w:name w:val="CR_front"/>
    <w:basedOn w:val="Normal"/>
    <w:rsid w:val="00A82A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Normal"/>
    <w:rsid w:val="00A82A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82A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82A63"/>
    <w:pPr>
      <w:keepNext/>
      <w:keepLines/>
      <w:spacing w:after="60"/>
      <w:ind w:left="210"/>
      <w:jc w:val="center"/>
    </w:pPr>
    <w:rPr>
      <w:rFonts w:eastAsia="MS Mincho"/>
      <w:b/>
      <w:i w:val="0"/>
      <w:lang w:eastAsia="en-GB"/>
    </w:rPr>
  </w:style>
  <w:style w:type="paragraph" w:customStyle="1" w:styleId="13">
    <w:name w:val="図表目次1"/>
    <w:basedOn w:val="Normal"/>
    <w:next w:val="Normal"/>
    <w:rsid w:val="00A82A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82A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82A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82A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82A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A82A63"/>
    <w:pPr>
      <w:spacing w:before="120"/>
      <w:outlineLvl w:val="2"/>
    </w:pPr>
    <w:rPr>
      <w:sz w:val="28"/>
    </w:rPr>
  </w:style>
  <w:style w:type="paragraph" w:customStyle="1" w:styleId="Heading2Head2A2">
    <w:name w:val="Heading 2.Head2A.2"/>
    <w:basedOn w:val="Heading1"/>
    <w:next w:val="Normal"/>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82A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82A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82A63"/>
    <w:pPr>
      <w:spacing w:before="120"/>
      <w:outlineLvl w:val="2"/>
    </w:pPr>
    <w:rPr>
      <w:rFonts w:eastAsia="MS Mincho"/>
      <w:sz w:val="28"/>
      <w:lang w:eastAsia="de-DE"/>
    </w:rPr>
  </w:style>
  <w:style w:type="paragraph" w:customStyle="1" w:styleId="Reference">
    <w:name w:val="Reference"/>
    <w:basedOn w:val="Normal"/>
    <w:rsid w:val="00A82A63"/>
    <w:pPr>
      <w:numPr>
        <w:numId w:val="1"/>
      </w:numPr>
      <w:spacing w:after="0"/>
    </w:pPr>
    <w:rPr>
      <w:rFonts w:eastAsia="MS Mincho"/>
      <w:lang w:eastAsia="en-GB"/>
    </w:rPr>
  </w:style>
  <w:style w:type="paragraph" w:customStyle="1" w:styleId="Bullets">
    <w:name w:val="Bullets"/>
    <w:basedOn w:val="BodyText"/>
    <w:rsid w:val="00A82A63"/>
    <w:pPr>
      <w:widowControl w:val="0"/>
      <w:spacing w:after="120"/>
      <w:ind w:left="283" w:hanging="283"/>
    </w:pPr>
    <w:rPr>
      <w:rFonts w:eastAsia="MS Mincho"/>
      <w:lang w:eastAsia="de-DE"/>
    </w:rPr>
  </w:style>
  <w:style w:type="paragraph" w:customStyle="1" w:styleId="11BodyText">
    <w:name w:val="11 BodyText"/>
    <w:basedOn w:val="Normal"/>
    <w:rsid w:val="00A82A63"/>
    <w:pPr>
      <w:spacing w:after="220"/>
      <w:ind w:left="1298"/>
    </w:pPr>
    <w:rPr>
      <w:rFonts w:ascii="Arial" w:eastAsia="SimSun" w:hAnsi="Arial"/>
      <w:lang w:val="en-US" w:eastAsia="en-GB"/>
    </w:rPr>
  </w:style>
  <w:style w:type="numbering" w:customStyle="1" w:styleId="14">
    <w:name w:val="无列表1"/>
    <w:next w:val="NoList"/>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Normal"/>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C70936"/>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9A507-D61C-4E24-A5A8-77E5231C2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Telstra Corporation Ltd</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Sorour Falahati</cp:lastModifiedBy>
  <cp:revision>9</cp:revision>
  <dcterms:created xsi:type="dcterms:W3CDTF">2018-11-14T20:56:00Z</dcterms:created>
  <dcterms:modified xsi:type="dcterms:W3CDTF">2018-11-15T00:38:00Z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